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A72B8" w14:textId="77777777" w:rsidR="00D12A08" w:rsidRDefault="00D12A08" w:rsidP="00D12A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857391"/>
      <w:bookmarkStart w:id="1" w:name="_Toc61184718"/>
      <w:bookmarkStart w:id="2" w:name="_Toc66389972"/>
      <w:bookmarkStart w:id="3" w:name="_Toc66390027"/>
      <w:bookmarkStart w:id="4" w:name="_Toc74643166"/>
      <w:bookmarkStart w:id="5" w:name="_Toc76540610"/>
      <w:bookmarkStart w:id="6" w:name="_Toc82415394"/>
      <w:bookmarkStart w:id="7" w:name="_Toc8993736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R4-2400612</w:t>
        </w:r>
      </w:fldSimple>
    </w:p>
    <w:p w14:paraId="659F9D10" w14:textId="77777777" w:rsidR="00D12A08" w:rsidRDefault="00D12A08" w:rsidP="00D12A0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26th Feb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2A08" w14:paraId="77E0395A" w14:textId="77777777" w:rsidTr="001C61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94CB3" w14:textId="77777777" w:rsidR="00D12A08" w:rsidRDefault="00D12A08" w:rsidP="001C61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12A08" w14:paraId="136C09E4" w14:textId="77777777" w:rsidTr="001C61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053917" w14:textId="77777777" w:rsidR="00D12A08" w:rsidRDefault="00D12A08" w:rsidP="001C61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12A08" w14:paraId="28BC4252" w14:textId="77777777" w:rsidTr="001C61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C41DE9" w14:textId="77777777" w:rsidR="00D12A08" w:rsidRDefault="00D12A08" w:rsidP="001C61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A08" w14:paraId="1CCA7FA1" w14:textId="77777777" w:rsidTr="001C61BD">
        <w:tc>
          <w:tcPr>
            <w:tcW w:w="142" w:type="dxa"/>
            <w:tcBorders>
              <w:left w:val="single" w:sz="4" w:space="0" w:color="auto"/>
            </w:tcBorders>
          </w:tcPr>
          <w:p w14:paraId="594912FD" w14:textId="77777777" w:rsidR="00D12A08" w:rsidRDefault="00D12A08" w:rsidP="001C61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6A4D86" w14:textId="77777777" w:rsidR="00D12A08" w:rsidRPr="00410371" w:rsidRDefault="00D12A08" w:rsidP="001C61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</w:tcPr>
          <w:p w14:paraId="002CF0D0" w14:textId="77777777" w:rsidR="00D12A08" w:rsidRDefault="00D12A08" w:rsidP="001C61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1F1AF3" w14:textId="77777777" w:rsidR="00D12A08" w:rsidRPr="00410371" w:rsidRDefault="00D12A08" w:rsidP="001C61B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0152</w:t>
              </w:r>
            </w:fldSimple>
          </w:p>
        </w:tc>
        <w:tc>
          <w:tcPr>
            <w:tcW w:w="709" w:type="dxa"/>
          </w:tcPr>
          <w:p w14:paraId="5F59CFBE" w14:textId="77777777" w:rsidR="00D12A08" w:rsidRDefault="00D12A08" w:rsidP="001C61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8390BB" w14:textId="77777777" w:rsidR="00D12A08" w:rsidRPr="00410371" w:rsidRDefault="00D12A08" w:rsidP="001C61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9540E35" w14:textId="77777777" w:rsidR="00D12A08" w:rsidRDefault="00D12A08" w:rsidP="001C61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B1CA8A" w14:textId="77777777" w:rsidR="00D12A08" w:rsidRPr="00410371" w:rsidRDefault="00D12A08" w:rsidP="001C61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B3EE52" w14:textId="77777777" w:rsidR="00D12A08" w:rsidRDefault="00D12A08" w:rsidP="001C61BD">
            <w:pPr>
              <w:pStyle w:val="CRCoverPage"/>
              <w:spacing w:after="0"/>
              <w:rPr>
                <w:noProof/>
              </w:rPr>
            </w:pPr>
          </w:p>
        </w:tc>
      </w:tr>
      <w:tr w:rsidR="00D12A08" w14:paraId="4F008139" w14:textId="77777777" w:rsidTr="001C61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F140A" w14:textId="77777777" w:rsidR="00D12A08" w:rsidRDefault="00D12A08" w:rsidP="001C61BD">
            <w:pPr>
              <w:pStyle w:val="CRCoverPage"/>
              <w:spacing w:after="0"/>
              <w:rPr>
                <w:noProof/>
              </w:rPr>
            </w:pPr>
          </w:p>
        </w:tc>
      </w:tr>
      <w:tr w:rsidR="00D12A08" w14:paraId="46279519" w14:textId="77777777" w:rsidTr="001C61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6A4D62" w14:textId="77777777" w:rsidR="00D12A08" w:rsidRPr="00F25D98" w:rsidRDefault="00D12A08" w:rsidP="001C61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12A08" w14:paraId="5FF3635F" w14:textId="77777777" w:rsidTr="001C61BD">
        <w:tc>
          <w:tcPr>
            <w:tcW w:w="9641" w:type="dxa"/>
            <w:gridSpan w:val="9"/>
          </w:tcPr>
          <w:p w14:paraId="778FBA84" w14:textId="77777777" w:rsidR="00D12A08" w:rsidRDefault="00D12A08" w:rsidP="001C61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381273" w14:textId="77777777" w:rsidR="00D12A08" w:rsidRDefault="00D12A08" w:rsidP="00D12A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2A08" w14:paraId="4460D72B" w14:textId="77777777" w:rsidTr="001C61BD">
        <w:tc>
          <w:tcPr>
            <w:tcW w:w="2835" w:type="dxa"/>
          </w:tcPr>
          <w:p w14:paraId="5D287E92" w14:textId="77777777" w:rsidR="00D12A08" w:rsidRDefault="00D12A08" w:rsidP="001C61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8C9B1A" w14:textId="77777777" w:rsidR="00D12A08" w:rsidRDefault="00D12A08" w:rsidP="001C61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271C26" w14:textId="77777777" w:rsidR="00D12A08" w:rsidRDefault="00D12A08" w:rsidP="001C6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6FA044" w14:textId="77777777" w:rsidR="00D12A08" w:rsidRDefault="00D12A08" w:rsidP="001C61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642EF7" w14:textId="18DDF1FB" w:rsidR="00D12A08" w:rsidRDefault="00C54CF8" w:rsidP="001C6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6A8089" w14:textId="77777777" w:rsidR="00D12A08" w:rsidRDefault="00D12A08" w:rsidP="001C61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D1FA90" w14:textId="77777777" w:rsidR="00D12A08" w:rsidRDefault="00D12A08" w:rsidP="001C6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862447" w14:textId="77777777" w:rsidR="00D12A08" w:rsidRDefault="00D12A08" w:rsidP="001C61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2A99F2" w14:textId="77777777" w:rsidR="00D12A08" w:rsidRDefault="00D12A08" w:rsidP="001C61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2B6902" w14:textId="77777777" w:rsidR="00D12A08" w:rsidRDefault="00D12A08" w:rsidP="00D12A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2A08" w14:paraId="49F12DCE" w14:textId="77777777" w:rsidTr="001C61BD">
        <w:tc>
          <w:tcPr>
            <w:tcW w:w="9640" w:type="dxa"/>
            <w:gridSpan w:val="11"/>
          </w:tcPr>
          <w:p w14:paraId="66684A24" w14:textId="77777777" w:rsidR="00D12A08" w:rsidRDefault="00D12A08" w:rsidP="001C61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A08" w14:paraId="06915B12" w14:textId="77777777" w:rsidTr="001C61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7712CD" w14:textId="77777777" w:rsidR="00D12A08" w:rsidRDefault="00D12A08" w:rsidP="001C6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90995" w14:textId="77777777" w:rsidR="00D12A08" w:rsidRDefault="00D12A08" w:rsidP="001C61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for 38.307 necessary fix for release pointer R16</w:t>
              </w:r>
            </w:fldSimple>
          </w:p>
        </w:tc>
      </w:tr>
      <w:tr w:rsidR="00D12A08" w14:paraId="5F2649C3" w14:textId="77777777" w:rsidTr="001C61BD">
        <w:tc>
          <w:tcPr>
            <w:tcW w:w="1843" w:type="dxa"/>
            <w:tcBorders>
              <w:left w:val="single" w:sz="4" w:space="0" w:color="auto"/>
            </w:tcBorders>
          </w:tcPr>
          <w:p w14:paraId="115F6F06" w14:textId="77777777" w:rsidR="00D12A08" w:rsidRDefault="00D12A08" w:rsidP="001C61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32F679" w14:textId="77777777" w:rsidR="00D12A08" w:rsidRDefault="00D12A08" w:rsidP="001C61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A08" w14:paraId="796D5130" w14:textId="77777777" w:rsidTr="001C61BD">
        <w:tc>
          <w:tcPr>
            <w:tcW w:w="1843" w:type="dxa"/>
            <w:tcBorders>
              <w:left w:val="single" w:sz="4" w:space="0" w:color="auto"/>
            </w:tcBorders>
          </w:tcPr>
          <w:p w14:paraId="5AE89475" w14:textId="77777777" w:rsidR="00D12A08" w:rsidRDefault="00D12A08" w:rsidP="001C6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942572" w14:textId="77777777" w:rsidR="00D12A08" w:rsidRDefault="00D12A08" w:rsidP="001C61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CHTTL, Samsung</w:t>
              </w:r>
            </w:fldSimple>
          </w:p>
        </w:tc>
      </w:tr>
      <w:tr w:rsidR="00D12A08" w14:paraId="732DCC0E" w14:textId="77777777" w:rsidTr="001C61BD">
        <w:tc>
          <w:tcPr>
            <w:tcW w:w="1843" w:type="dxa"/>
            <w:tcBorders>
              <w:left w:val="single" w:sz="4" w:space="0" w:color="auto"/>
            </w:tcBorders>
          </w:tcPr>
          <w:p w14:paraId="71D0A947" w14:textId="77777777" w:rsidR="00D12A08" w:rsidRDefault="00D12A08" w:rsidP="001C6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FAF8F5" w14:textId="23FDF3C2" w:rsidR="00D12A08" w:rsidRDefault="00C54CF8" w:rsidP="001C61B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D12A08" w14:paraId="0866D0E2" w14:textId="77777777" w:rsidTr="001C61BD">
        <w:tc>
          <w:tcPr>
            <w:tcW w:w="1843" w:type="dxa"/>
            <w:tcBorders>
              <w:left w:val="single" w:sz="4" w:space="0" w:color="auto"/>
            </w:tcBorders>
          </w:tcPr>
          <w:p w14:paraId="3EFA3B6F" w14:textId="77777777" w:rsidR="00D12A08" w:rsidRDefault="00D12A08" w:rsidP="001C61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C6DF07" w14:textId="77777777" w:rsidR="00D12A08" w:rsidRDefault="00D12A08" w:rsidP="001C61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A08" w14:paraId="4280A0CA" w14:textId="77777777" w:rsidTr="001C61BD">
        <w:tc>
          <w:tcPr>
            <w:tcW w:w="1843" w:type="dxa"/>
            <w:tcBorders>
              <w:left w:val="single" w:sz="4" w:space="0" w:color="auto"/>
            </w:tcBorders>
          </w:tcPr>
          <w:p w14:paraId="6B683090" w14:textId="77777777" w:rsidR="00D12A08" w:rsidRDefault="00D12A08" w:rsidP="001C6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1BE293" w14:textId="77777777" w:rsidR="00D12A08" w:rsidRDefault="00D12A08" w:rsidP="001C61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3CFE85D" w14:textId="77777777" w:rsidR="00D12A08" w:rsidRDefault="00D12A08" w:rsidP="001C61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1EBC8" w14:textId="77777777" w:rsidR="00D12A08" w:rsidRDefault="00D12A08" w:rsidP="001C61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8F5A1C" w14:textId="77777777" w:rsidR="00D12A08" w:rsidRDefault="00D12A08" w:rsidP="001C61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2024-02-16</w:t>
              </w:r>
            </w:fldSimple>
          </w:p>
        </w:tc>
      </w:tr>
      <w:tr w:rsidR="00D12A08" w14:paraId="3B49FDF4" w14:textId="77777777" w:rsidTr="001C61BD">
        <w:tc>
          <w:tcPr>
            <w:tcW w:w="1843" w:type="dxa"/>
            <w:tcBorders>
              <w:left w:val="single" w:sz="4" w:space="0" w:color="auto"/>
            </w:tcBorders>
          </w:tcPr>
          <w:p w14:paraId="5BA53D33" w14:textId="77777777" w:rsidR="00D12A08" w:rsidRDefault="00D12A08" w:rsidP="001C61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29A2DE" w14:textId="77777777" w:rsidR="00D12A08" w:rsidRDefault="00D12A08" w:rsidP="001C61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5A1A94" w14:textId="77777777" w:rsidR="00D12A08" w:rsidRDefault="00D12A08" w:rsidP="001C61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BA8A64" w14:textId="77777777" w:rsidR="00D12A08" w:rsidRDefault="00D12A08" w:rsidP="001C61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5BE417" w14:textId="77777777" w:rsidR="00D12A08" w:rsidRDefault="00D12A08" w:rsidP="001C61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A08" w14:paraId="0A27C68C" w14:textId="77777777" w:rsidTr="001C61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A04AF1" w14:textId="77777777" w:rsidR="00D12A08" w:rsidRDefault="00D12A08" w:rsidP="001C6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67B619" w14:textId="77777777" w:rsidR="00D12A08" w:rsidRDefault="00D12A08" w:rsidP="001C61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C1BFE9" w14:textId="77777777" w:rsidR="00D12A08" w:rsidRDefault="00D12A08" w:rsidP="001C61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EC3DE3" w14:textId="77777777" w:rsidR="00D12A08" w:rsidRDefault="00D12A08" w:rsidP="001C61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F0B0E" w14:textId="77777777" w:rsidR="00D12A08" w:rsidRDefault="00D12A08" w:rsidP="001C61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D12A08" w14:paraId="76CDA695" w14:textId="77777777" w:rsidTr="001C61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F88DA6" w14:textId="77777777" w:rsidR="00D12A08" w:rsidRDefault="00D12A08" w:rsidP="001C61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5EFA44" w14:textId="77777777" w:rsidR="00D12A08" w:rsidRDefault="00D12A08" w:rsidP="001C61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3B7D4" w14:textId="77777777" w:rsidR="00D12A08" w:rsidRDefault="00D12A08" w:rsidP="001C61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A01189" w14:textId="77777777" w:rsidR="00D12A08" w:rsidRPr="007C2097" w:rsidRDefault="00D12A08" w:rsidP="001C61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12A08" w14:paraId="27DC6F4C" w14:textId="77777777" w:rsidTr="001C61BD">
        <w:tc>
          <w:tcPr>
            <w:tcW w:w="1843" w:type="dxa"/>
          </w:tcPr>
          <w:p w14:paraId="4A7C9F09" w14:textId="77777777" w:rsidR="00D12A08" w:rsidRDefault="00D12A08" w:rsidP="001C61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EDEE51" w14:textId="77777777" w:rsidR="00D12A08" w:rsidRDefault="00D12A08" w:rsidP="001C61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A08" w14:paraId="59C8012E" w14:textId="77777777" w:rsidTr="001C61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A6703B" w14:textId="77777777" w:rsidR="00D12A08" w:rsidRDefault="00D12A08" w:rsidP="001C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C550F" w14:textId="248AC9A7" w:rsidR="00D12A08" w:rsidRDefault="00C54CF8" w:rsidP="001C6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info is wrong.</w:t>
            </w:r>
          </w:p>
        </w:tc>
      </w:tr>
      <w:tr w:rsidR="00D12A08" w14:paraId="4509C1B3" w14:textId="77777777" w:rsidTr="001C61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22EA8" w14:textId="77777777" w:rsidR="00D12A08" w:rsidRDefault="00D12A08" w:rsidP="001C61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4C0EB" w14:textId="77777777" w:rsidR="00D12A08" w:rsidRDefault="00D12A08" w:rsidP="001C61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A08" w14:paraId="279DA7AF" w14:textId="77777777" w:rsidTr="001C61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8D110" w14:textId="77777777" w:rsidR="00D12A08" w:rsidRDefault="00D12A08" w:rsidP="001C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90EE8" w14:textId="443C7985" w:rsidR="00D12A08" w:rsidRDefault="00C54CF8" w:rsidP="001C6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is corrected.</w:t>
            </w:r>
          </w:p>
        </w:tc>
      </w:tr>
      <w:tr w:rsidR="00D12A08" w14:paraId="170AF68D" w14:textId="77777777" w:rsidTr="001C61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6B066" w14:textId="77777777" w:rsidR="00D12A08" w:rsidRDefault="00D12A08" w:rsidP="001C61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A325D" w14:textId="77777777" w:rsidR="00D12A08" w:rsidRDefault="00D12A08" w:rsidP="001C61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A08" w14:paraId="253935A3" w14:textId="77777777" w:rsidTr="001C61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A12DC1" w14:textId="77777777" w:rsidR="00D12A08" w:rsidRDefault="00D12A08" w:rsidP="001C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5173C" w14:textId="78BA08A8" w:rsidR="00D12A08" w:rsidRDefault="00C54CF8" w:rsidP="001C6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wrong.</w:t>
            </w:r>
          </w:p>
        </w:tc>
      </w:tr>
      <w:tr w:rsidR="00D12A08" w14:paraId="242018E5" w14:textId="77777777" w:rsidTr="001C61BD">
        <w:tc>
          <w:tcPr>
            <w:tcW w:w="2694" w:type="dxa"/>
            <w:gridSpan w:val="2"/>
          </w:tcPr>
          <w:p w14:paraId="1ECB63B7" w14:textId="77777777" w:rsidR="00D12A08" w:rsidRDefault="00D12A08" w:rsidP="001C61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BD317A" w14:textId="77777777" w:rsidR="00D12A08" w:rsidRDefault="00D12A08" w:rsidP="001C61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A08" w14:paraId="357A707E" w14:textId="77777777" w:rsidTr="001C61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7E187" w14:textId="77777777" w:rsidR="00D12A08" w:rsidRDefault="00D12A08" w:rsidP="001C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3FE29" w14:textId="58767220" w:rsidR="00D12A08" w:rsidRDefault="00C54CF8" w:rsidP="001C6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5.4, </w:t>
            </w:r>
          </w:p>
        </w:tc>
      </w:tr>
      <w:tr w:rsidR="00D12A08" w14:paraId="5294D394" w14:textId="77777777" w:rsidTr="001C61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A6685" w14:textId="77777777" w:rsidR="00D12A08" w:rsidRDefault="00D12A08" w:rsidP="001C61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BC081" w14:textId="77777777" w:rsidR="00D12A08" w:rsidRDefault="00D12A08" w:rsidP="001C61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A08" w14:paraId="267CDFE9" w14:textId="77777777" w:rsidTr="001C61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5AFE1" w14:textId="77777777" w:rsidR="00D12A08" w:rsidRDefault="00D12A08" w:rsidP="001C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B91FC8" w14:textId="77777777" w:rsidR="00D12A08" w:rsidRDefault="00D12A08" w:rsidP="001C6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051BB7" w14:textId="77777777" w:rsidR="00D12A08" w:rsidRDefault="00D12A08" w:rsidP="001C6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051014" w14:textId="77777777" w:rsidR="00D12A08" w:rsidRDefault="00D12A08" w:rsidP="001C61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468584" w14:textId="77777777" w:rsidR="00D12A08" w:rsidRDefault="00D12A08" w:rsidP="001C61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2A08" w14:paraId="32558726" w14:textId="77777777" w:rsidTr="001C61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6C803" w14:textId="77777777" w:rsidR="00D12A08" w:rsidRDefault="00D12A08" w:rsidP="001C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53D0D0" w14:textId="77777777" w:rsidR="00D12A08" w:rsidRDefault="00D12A08" w:rsidP="001C6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7E9E79" w14:textId="61198540" w:rsidR="00D12A08" w:rsidRDefault="00A918B8" w:rsidP="001C6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23272" w14:textId="77777777" w:rsidR="00D12A08" w:rsidRDefault="00D12A08" w:rsidP="001C61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A5F285" w14:textId="77777777" w:rsidR="00D12A08" w:rsidRDefault="00D12A08" w:rsidP="001C61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A08" w14:paraId="2D33157F" w14:textId="77777777" w:rsidTr="001C61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E8470" w14:textId="77777777" w:rsidR="00D12A08" w:rsidRDefault="00D12A08" w:rsidP="001C61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9B890B" w14:textId="77777777" w:rsidR="00D12A08" w:rsidRDefault="00D12A08" w:rsidP="001C6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521FF" w14:textId="2B19E1EF" w:rsidR="00D12A08" w:rsidRDefault="00A918B8" w:rsidP="001C6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5F38C" w14:textId="77777777" w:rsidR="00D12A08" w:rsidRDefault="00D12A08" w:rsidP="001C61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D3FBD" w14:textId="77777777" w:rsidR="00D12A08" w:rsidRDefault="00D12A08" w:rsidP="001C61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A08" w14:paraId="1663981B" w14:textId="77777777" w:rsidTr="001C61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C68D4" w14:textId="77777777" w:rsidR="00D12A08" w:rsidRDefault="00D12A08" w:rsidP="001C61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E4FA1" w14:textId="77777777" w:rsidR="00D12A08" w:rsidRDefault="00D12A08" w:rsidP="001C6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19952" w14:textId="1AFD6711" w:rsidR="00D12A08" w:rsidRDefault="00A918B8" w:rsidP="001C6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83C3B7" w14:textId="77777777" w:rsidR="00D12A08" w:rsidRDefault="00D12A08" w:rsidP="001C61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F83705" w14:textId="77777777" w:rsidR="00D12A08" w:rsidRDefault="00D12A08" w:rsidP="001C61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A08" w14:paraId="1070CC36" w14:textId="77777777" w:rsidTr="001C61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EFCC2" w14:textId="77777777" w:rsidR="00D12A08" w:rsidRDefault="00D12A08" w:rsidP="001C61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353BF" w14:textId="77777777" w:rsidR="00D12A08" w:rsidRDefault="00D12A08" w:rsidP="001C61BD">
            <w:pPr>
              <w:pStyle w:val="CRCoverPage"/>
              <w:spacing w:after="0"/>
              <w:rPr>
                <w:noProof/>
              </w:rPr>
            </w:pPr>
          </w:p>
        </w:tc>
      </w:tr>
      <w:tr w:rsidR="00D12A08" w14:paraId="59E46789" w14:textId="77777777" w:rsidTr="001C61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6F6FA" w14:textId="77777777" w:rsidR="00D12A08" w:rsidRDefault="00D12A08" w:rsidP="001C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DB9F9" w14:textId="77777777" w:rsidR="00D12A08" w:rsidRDefault="00D12A08" w:rsidP="001C61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2A08" w:rsidRPr="008863B9" w14:paraId="76CB5847" w14:textId="77777777" w:rsidTr="001C61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4EA22" w14:textId="77777777" w:rsidR="00D12A08" w:rsidRPr="008863B9" w:rsidRDefault="00D12A08" w:rsidP="001C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76DB63" w14:textId="77777777" w:rsidR="00D12A08" w:rsidRPr="008863B9" w:rsidRDefault="00D12A08" w:rsidP="001C61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2A08" w14:paraId="2CA43467" w14:textId="77777777" w:rsidTr="001C61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68A9C" w14:textId="77777777" w:rsidR="00D12A08" w:rsidRDefault="00D12A08" w:rsidP="001C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07564" w14:textId="77777777" w:rsidR="00D12A08" w:rsidRDefault="00D12A08" w:rsidP="001C61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7B1A4D" w14:textId="77777777" w:rsidR="00D12A08" w:rsidRDefault="00D12A08" w:rsidP="00D12A08">
      <w:pPr>
        <w:pStyle w:val="CRCoverPage"/>
        <w:spacing w:after="0"/>
        <w:rPr>
          <w:noProof/>
          <w:sz w:val="8"/>
          <w:szCs w:val="8"/>
        </w:rPr>
      </w:pPr>
    </w:p>
    <w:p w14:paraId="0D2DF9EE" w14:textId="77777777" w:rsidR="00E037B9" w:rsidRDefault="00E037B9" w:rsidP="00E037B9"/>
    <w:p w14:paraId="30ACEFAE" w14:textId="77777777" w:rsidR="00C54CF8" w:rsidRDefault="00C54CF8" w:rsidP="00371B09">
      <w:pPr>
        <w:pStyle w:val="Heading2"/>
      </w:pPr>
      <w:bookmarkStart w:id="9" w:name="_Toc98752297"/>
      <w:bookmarkStart w:id="10" w:name="_Toc106129788"/>
      <w:bookmarkStart w:id="11" w:name="_Toc121931498"/>
      <w:bookmarkStart w:id="12" w:name="_Toc130391913"/>
      <w:bookmarkStart w:id="13" w:name="_Toc137474711"/>
      <w:bookmarkStart w:id="14" w:name="_Toc156578253"/>
    </w:p>
    <w:p w14:paraId="5DB7276F" w14:textId="77777777" w:rsidR="00C54CF8" w:rsidRPr="00C54CF8" w:rsidRDefault="00C54CF8" w:rsidP="00C54CF8"/>
    <w:p w14:paraId="730BF65E" w14:textId="19207609" w:rsidR="00C54CF8" w:rsidRPr="00C54CF8" w:rsidRDefault="00C54CF8" w:rsidP="00C54CF8">
      <w:pPr>
        <w:rPr>
          <w:color w:val="0070C0"/>
        </w:rPr>
      </w:pPr>
      <w:r w:rsidRPr="00C54CF8">
        <w:rPr>
          <w:color w:val="0070C0"/>
        </w:rPr>
        <w:t>**************************** Sta</w:t>
      </w:r>
      <w:r>
        <w:rPr>
          <w:color w:val="0070C0"/>
        </w:rPr>
        <w:t>r</w:t>
      </w:r>
      <w:r w:rsidRPr="00C54CF8">
        <w:rPr>
          <w:color w:val="0070C0"/>
        </w:rPr>
        <w:t>t of changes **********************</w:t>
      </w:r>
    </w:p>
    <w:p w14:paraId="4A307172" w14:textId="7573B5A2" w:rsidR="00371B09" w:rsidRDefault="00371B09" w:rsidP="00371B09">
      <w:pPr>
        <w:pStyle w:val="Heading2"/>
      </w:pPr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9"/>
      <w:bookmarkEnd w:id="10"/>
      <w:bookmarkEnd w:id="11"/>
      <w:bookmarkEnd w:id="12"/>
      <w:bookmarkEnd w:id="13"/>
      <w:bookmarkEnd w:id="14"/>
    </w:p>
    <w:p w14:paraId="3F7CEC12" w14:textId="4041D7E8" w:rsidR="00371B09" w:rsidRDefault="00371B09" w:rsidP="00371B09">
      <w:r>
        <w:t>This clause covers requirements for a Rel-1</w:t>
      </w:r>
      <w:ins w:id="15" w:author="Petri J. Vasenkari (Nokia)" w:date="2024-01-23T13:00:00Z">
        <w:r w:rsidR="005F3AFD">
          <w:rPr>
            <w:lang w:eastAsia="zh-CN"/>
          </w:rPr>
          <w:t>6</w:t>
        </w:r>
      </w:ins>
      <w:del w:id="16" w:author="Petri J. Vasenkari (Nokia)" w:date="2024-01-23T13:00:00Z">
        <w:r w:rsidDel="005F3AFD">
          <w:rPr>
            <w:lang w:eastAsia="zh-CN"/>
          </w:rPr>
          <w:delText>5</w:delText>
        </w:r>
      </w:del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36793738" w14:textId="77777777" w:rsidR="00371B09" w:rsidRDefault="00371B09" w:rsidP="00371B09">
      <w:pPr>
        <w:pStyle w:val="TH"/>
      </w:pPr>
      <w:r>
        <w:lastRenderedPageBreak/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371B09" w14:paraId="53B35CF9" w14:textId="77777777" w:rsidTr="00450B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4086" w14:textId="77777777" w:rsidR="00371B09" w:rsidRDefault="00371B09" w:rsidP="00450BA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E04512" w14:textId="77777777" w:rsidR="00371B09" w:rsidRDefault="00371B09" w:rsidP="00450BA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67C6AF0F" w14:textId="77777777" w:rsidR="00371B09" w:rsidRDefault="00371B09" w:rsidP="00450BA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C564" w14:textId="77777777" w:rsidR="00371B09" w:rsidRDefault="00371B09" w:rsidP="00450BA3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6C3F593A" w14:textId="77777777" w:rsidR="00371B09" w:rsidRDefault="00371B09" w:rsidP="00450BA3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0659" w14:textId="77777777" w:rsidR="00371B09" w:rsidRDefault="00371B09" w:rsidP="00450BA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371B09" w14:paraId="3B16453D" w14:textId="77777777" w:rsidTr="00450B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91BA" w14:textId="77777777" w:rsidR="00371B09" w:rsidRDefault="00371B09" w:rsidP="00981DBB">
            <w:pPr>
              <w:pStyle w:val="TAL"/>
              <w:rPr>
                <w:rFonts w:cs="Arial"/>
              </w:rPr>
            </w:pPr>
            <w:r>
              <w:t xml:space="preserve">RRM requirements for </w:t>
            </w:r>
            <w:proofErr w:type="gramStart"/>
            <w:r>
              <w:t>high speed</w:t>
            </w:r>
            <w:proofErr w:type="gramEnd"/>
            <w:r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9D5B2C" w14:textId="77777777" w:rsidR="00371B09" w:rsidRDefault="00371B09" w:rsidP="00450BA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6F38" w14:textId="77777777" w:rsidR="00371B09" w:rsidRDefault="00371B09" w:rsidP="00981DBB">
            <w:pPr>
              <w:pStyle w:val="TAL"/>
            </w:pPr>
            <w:r w:rsidRPr="00FC2972"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6EB8" w14:textId="77777777" w:rsidR="00371B09" w:rsidRDefault="00371B09" w:rsidP="00981DBB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1E2452" w14:paraId="56C628E0" w14:textId="77777777" w:rsidTr="00450B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B445" w14:textId="31585751" w:rsidR="001E2452" w:rsidRDefault="001E2452" w:rsidP="00981DBB">
            <w:pPr>
              <w:pStyle w:val="TAL"/>
            </w:pPr>
            <w:r w:rsidRPr="004A2E87">
              <w:t>UE demodulation</w:t>
            </w:r>
            <w:r>
              <w:t xml:space="preserve"> requirements for </w:t>
            </w:r>
            <w:proofErr w:type="gramStart"/>
            <w:r>
              <w:t>high speed</w:t>
            </w:r>
            <w:proofErr w:type="gramEnd"/>
            <w:r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335CEF" w14:textId="251A9126" w:rsidR="001E2452" w:rsidRDefault="001E2452" w:rsidP="001E24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1A8F" w14:textId="073F26AA" w:rsidR="001E2452" w:rsidRPr="00FC2972" w:rsidRDefault="001E2452" w:rsidP="00981DBB">
            <w:pPr>
              <w:pStyle w:val="TAL"/>
            </w:pPr>
            <w:r w:rsidRPr="00FC2972"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2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CE2C" w14:textId="1CBB02A7" w:rsidR="001E2452" w:rsidRPr="00FC2972" w:rsidRDefault="001E2452" w:rsidP="00981DBB">
            <w:pPr>
              <w:pStyle w:val="TAL"/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</w:t>
            </w:r>
            <w:r>
              <w:t xml:space="preserve">UE </w:t>
            </w:r>
            <w:r w:rsidRPr="00AB0BD8">
              <w:rPr>
                <w:rFonts w:cs="Arial" w:hint="eastAsia"/>
              </w:rPr>
              <w:t>demodulation</w:t>
            </w:r>
            <w:r w:rsidRPr="00AB0BD8">
              <w:rPr>
                <w:rFonts w:cs="Arial"/>
              </w:rPr>
              <w:t xml:space="preserve"> </w:t>
            </w:r>
            <w:r w:rsidRPr="00FC2972">
              <w:t>requir</w:t>
            </w:r>
            <w:r>
              <w:t>e</w:t>
            </w:r>
            <w:r w:rsidRPr="00FC2972">
              <w:t>ments</w:t>
            </w:r>
            <w:r w:rsidRPr="003A0957">
              <w:t>:</w:t>
            </w:r>
            <w:r>
              <w:t xml:space="preserve"> s</w:t>
            </w:r>
            <w:r w:rsidRPr="00FC2972">
              <w:t xml:space="preserve">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2</w:t>
            </w:r>
            <w:r w:rsidRPr="00FC2972">
              <w:rPr>
                <w:lang w:eastAsia="en-GB"/>
              </w:rPr>
              <w:t>-1</w:t>
            </w:r>
          </w:p>
        </w:tc>
      </w:tr>
      <w:tr w:rsidR="00904D46" w14:paraId="0CE9A45E" w14:textId="77777777" w:rsidTr="00450B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A9FC" w14:textId="64EB4DCD" w:rsidR="00904D46" w:rsidRPr="004A2E87" w:rsidRDefault="00904D46" w:rsidP="00981DBB">
            <w:pPr>
              <w:pStyle w:val="TAL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D7F859" w14:textId="3214A204" w:rsidR="00904D46" w:rsidRDefault="00904D46" w:rsidP="00904D46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32F8" w14:textId="52530AEB" w:rsidR="00904D46" w:rsidRPr="00FC2972" w:rsidRDefault="00904D46" w:rsidP="00981DBB">
            <w:pPr>
              <w:pStyle w:val="TAL"/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7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7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1641" w14:textId="77777777" w:rsidR="00904D46" w:rsidRPr="00FC2972" w:rsidRDefault="00904D46" w:rsidP="00981DBB">
            <w:pPr>
              <w:pStyle w:val="TAL"/>
            </w:pPr>
          </w:p>
        </w:tc>
      </w:tr>
      <w:tr w:rsidR="00981DBB" w14:paraId="5C3826A7" w14:textId="77777777" w:rsidTr="00450B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A314" w14:textId="5661455E" w:rsidR="00981DBB" w:rsidRPr="00E44700" w:rsidRDefault="00981DBB" w:rsidP="00981DBB">
            <w:pPr>
              <w:pStyle w:val="TAL"/>
            </w:pP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2D2E99" w14:textId="6CAF167D" w:rsidR="00981DBB" w:rsidRDefault="00981DBB" w:rsidP="00981DBB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2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98D9" w14:textId="13FEB678" w:rsidR="00981DBB" w:rsidRDefault="00981DBB" w:rsidP="00981DBB">
            <w:pPr>
              <w:pStyle w:val="TAL"/>
              <w:rPr>
                <w:lang w:eastAsia="zh-TW"/>
              </w:rPr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7A93" w14:textId="2DAAD337" w:rsidR="00981DBB" w:rsidRPr="00FC2972" w:rsidRDefault="00981DBB" w:rsidP="00981DBB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</w:tr>
      <w:tr w:rsidR="00981DBB" w14:paraId="78C75B41" w14:textId="77777777" w:rsidTr="00450B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4598" w14:textId="0D75B29C" w:rsidR="00981DBB" w:rsidRPr="00E44700" w:rsidRDefault="00981DBB" w:rsidP="00981DBB">
            <w:pPr>
              <w:pStyle w:val="TAL"/>
            </w:pPr>
            <w:r w:rsidRPr="00BC54DF">
              <w:t>HST-DPS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66B115" w14:textId="7751C50A" w:rsidR="00981DBB" w:rsidRDefault="00981DBB" w:rsidP="00981DBB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el-15 </w:t>
            </w:r>
            <w:r w:rsidRPr="00354682">
              <w:t xml:space="preserve">(NOTE </w:t>
            </w:r>
            <w:r>
              <w:t>3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5CCD" w14:textId="1700FD95" w:rsidR="00981DBB" w:rsidRDefault="00981DBB" w:rsidP="00981DBB">
            <w:pPr>
              <w:pStyle w:val="TAL"/>
              <w:rPr>
                <w:lang w:eastAsia="zh-TW"/>
              </w:rPr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0D12" w14:textId="1C0CF4CE" w:rsidR="00981DBB" w:rsidRPr="00FC2972" w:rsidRDefault="00981DBB" w:rsidP="00981DBB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HST-DPS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</w:tr>
      <w:tr w:rsidR="003102F5" w14:paraId="074769D1" w14:textId="77777777" w:rsidTr="00450B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05DB" w14:textId="6A8DB2E4" w:rsidR="003102F5" w:rsidRPr="00BC54DF" w:rsidRDefault="003102F5" w:rsidP="003102F5">
            <w:pPr>
              <w:pStyle w:val="TAL"/>
            </w:pPr>
            <w:r>
              <w:t>RRM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998264" w14:textId="5914C3CC" w:rsidR="003102F5" w:rsidRDefault="003102F5" w:rsidP="003102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2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1C62" w14:textId="0CA85A54" w:rsidR="003102F5" w:rsidRPr="00FC2972" w:rsidRDefault="003102F5" w:rsidP="003102F5">
            <w:pPr>
              <w:pStyle w:val="TAL"/>
            </w:pP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9E37" w14:textId="319E0D9A" w:rsidR="003102F5" w:rsidRPr="00FC2972" w:rsidRDefault="003102F5" w:rsidP="003102F5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RRM </w:t>
            </w:r>
            <w:r>
              <w:t xml:space="preserve">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</w:tr>
      <w:tr w:rsidR="00371B09" w14:paraId="02BBAC40" w14:textId="77777777" w:rsidTr="00450BA3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0D7D" w14:textId="77777777" w:rsidR="00371B09" w:rsidRDefault="00371B09" w:rsidP="001E2452">
            <w:pPr>
              <w:pStyle w:val="TAN"/>
            </w:pPr>
            <w:r>
              <w:t>NOTE 1:</w:t>
            </w:r>
            <w:r w:rsidR="00CD68C5" w:rsidRPr="0087716F">
              <w:tab/>
            </w:r>
            <w:r>
              <w:t xml:space="preserve">Rel-15 UEs supporting the </w:t>
            </w:r>
            <w:proofErr w:type="gramStart"/>
            <w:r>
              <w:t>high speed</w:t>
            </w:r>
            <w:proofErr w:type="gramEnd"/>
            <w:r>
              <w:t xml:space="preserve"> train are assumed to read the Rel-16 high speed train scenario information, which is broadcast to all UEs.</w:t>
            </w:r>
          </w:p>
          <w:p w14:paraId="15C0201A" w14:textId="48194456" w:rsidR="00981DBB" w:rsidRDefault="00981DBB" w:rsidP="00981DBB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 w:rsidRPr="0087716F">
              <w:tab/>
            </w:r>
            <w:r>
              <w:t xml:space="preserve">Rel-16 UEs supporting the </w:t>
            </w:r>
            <w:proofErr w:type="gramStart"/>
            <w:r>
              <w:t>high speed</w:t>
            </w:r>
            <w:proofErr w:type="gramEnd"/>
            <w:r>
              <w:t xml:space="preserve"> train are assumed to read the Rel-17 high speed train scenario information, which is broadcast to all UEs.</w:t>
            </w:r>
          </w:p>
          <w:p w14:paraId="606AF812" w14:textId="16A6191A" w:rsidR="00981DBB" w:rsidRPr="00FC2972" w:rsidRDefault="00981DBB" w:rsidP="00981DBB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3:</w:t>
            </w:r>
            <w:r w:rsidRPr="0087716F">
              <w:tab/>
            </w:r>
            <w:r>
              <w:t xml:space="preserve">Rel-15 UEs supporting the </w:t>
            </w:r>
            <w:proofErr w:type="gramStart"/>
            <w:r>
              <w:t>high speed</w:t>
            </w:r>
            <w:proofErr w:type="gramEnd"/>
            <w:r>
              <w:t xml:space="preserve"> train are assumed to read the Rel-17 high speed train scenario information, which is broadcast to all UEs.</w:t>
            </w:r>
          </w:p>
        </w:tc>
      </w:tr>
    </w:tbl>
    <w:p w14:paraId="2FEA927C" w14:textId="77777777" w:rsidR="00080512" w:rsidRDefault="00080512" w:rsidP="009C415D"/>
    <w:p w14:paraId="7C45DB53" w14:textId="18E84840" w:rsidR="00C54CF8" w:rsidRPr="00C54CF8" w:rsidRDefault="00C54CF8" w:rsidP="00C54CF8">
      <w:pPr>
        <w:rPr>
          <w:color w:val="0070C0"/>
        </w:rPr>
      </w:pPr>
      <w:r w:rsidRPr="00C54CF8">
        <w:rPr>
          <w:color w:val="0070C0"/>
        </w:rPr>
        <w:t xml:space="preserve">**************************** </w:t>
      </w:r>
      <w:r>
        <w:rPr>
          <w:color w:val="0070C0"/>
        </w:rPr>
        <w:t>End</w:t>
      </w:r>
      <w:r w:rsidRPr="00C54CF8">
        <w:rPr>
          <w:color w:val="0070C0"/>
        </w:rPr>
        <w:t xml:space="preserve"> of changes **********************</w:t>
      </w:r>
    </w:p>
    <w:p w14:paraId="12485732" w14:textId="77777777" w:rsidR="00C54CF8" w:rsidRDefault="00C54CF8" w:rsidP="009C415D"/>
    <w:sectPr w:rsidR="00C54CF8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92E06" w14:textId="77777777" w:rsidR="001D7BE6" w:rsidRDefault="001D7BE6">
      <w:r>
        <w:separator/>
      </w:r>
    </w:p>
  </w:endnote>
  <w:endnote w:type="continuationSeparator" w:id="0">
    <w:p w14:paraId="04F4CFF0" w14:textId="77777777" w:rsidR="001D7BE6" w:rsidRDefault="001D7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0C6F1" w14:textId="77777777" w:rsidR="00450BA3" w:rsidRDefault="00450BA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A496B" w14:textId="77777777" w:rsidR="001D7BE6" w:rsidRDefault="001D7BE6">
      <w:r>
        <w:separator/>
      </w:r>
    </w:p>
  </w:footnote>
  <w:footnote w:type="continuationSeparator" w:id="0">
    <w:p w14:paraId="62F4AE3E" w14:textId="77777777" w:rsidR="001D7BE6" w:rsidRDefault="001D7B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E6E6AA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09A55A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16A70C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C9495C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D621A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F8BF6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9227A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4C40F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BEEE5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502F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11387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798402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94909110">
    <w:abstractNumId w:val="11"/>
  </w:num>
  <w:num w:numId="4" w16cid:durableId="418336375">
    <w:abstractNumId w:val="12"/>
  </w:num>
  <w:num w:numId="5" w16cid:durableId="933123288">
    <w:abstractNumId w:val="9"/>
  </w:num>
  <w:num w:numId="6" w16cid:durableId="2122142785">
    <w:abstractNumId w:val="7"/>
  </w:num>
  <w:num w:numId="7" w16cid:durableId="171074266">
    <w:abstractNumId w:val="6"/>
  </w:num>
  <w:num w:numId="8" w16cid:durableId="303629038">
    <w:abstractNumId w:val="5"/>
  </w:num>
  <w:num w:numId="9" w16cid:durableId="1579825138">
    <w:abstractNumId w:val="4"/>
  </w:num>
  <w:num w:numId="10" w16cid:durableId="1642226712">
    <w:abstractNumId w:val="8"/>
  </w:num>
  <w:num w:numId="11" w16cid:durableId="12415929">
    <w:abstractNumId w:val="3"/>
  </w:num>
  <w:num w:numId="12" w16cid:durableId="1872650474">
    <w:abstractNumId w:val="2"/>
  </w:num>
  <w:num w:numId="13" w16cid:durableId="1148667223">
    <w:abstractNumId w:val="1"/>
  </w:num>
  <w:num w:numId="14" w16cid:durableId="16776134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J. Vasenkari (Nokia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2EC"/>
    <w:rsid w:val="000241D5"/>
    <w:rsid w:val="00026D0C"/>
    <w:rsid w:val="00033397"/>
    <w:rsid w:val="0004006F"/>
    <w:rsid w:val="00040095"/>
    <w:rsid w:val="00051834"/>
    <w:rsid w:val="00054A22"/>
    <w:rsid w:val="000619AC"/>
    <w:rsid w:val="00062023"/>
    <w:rsid w:val="000655A6"/>
    <w:rsid w:val="000762A5"/>
    <w:rsid w:val="00076457"/>
    <w:rsid w:val="00080512"/>
    <w:rsid w:val="00080C62"/>
    <w:rsid w:val="00084A14"/>
    <w:rsid w:val="000A3343"/>
    <w:rsid w:val="000B18DD"/>
    <w:rsid w:val="000B74B3"/>
    <w:rsid w:val="000C47C3"/>
    <w:rsid w:val="000D58AB"/>
    <w:rsid w:val="000E67A3"/>
    <w:rsid w:val="00133525"/>
    <w:rsid w:val="00141D32"/>
    <w:rsid w:val="00172D66"/>
    <w:rsid w:val="00183032"/>
    <w:rsid w:val="001A4C42"/>
    <w:rsid w:val="001A7420"/>
    <w:rsid w:val="001B6637"/>
    <w:rsid w:val="001C21C3"/>
    <w:rsid w:val="001D02C2"/>
    <w:rsid w:val="001D7BE6"/>
    <w:rsid w:val="001E10C7"/>
    <w:rsid w:val="001E2452"/>
    <w:rsid w:val="001E48D4"/>
    <w:rsid w:val="001F0C1D"/>
    <w:rsid w:val="001F1132"/>
    <w:rsid w:val="001F168B"/>
    <w:rsid w:val="00203A6D"/>
    <w:rsid w:val="00204A4B"/>
    <w:rsid w:val="00224336"/>
    <w:rsid w:val="00233571"/>
    <w:rsid w:val="002347A2"/>
    <w:rsid w:val="002546FF"/>
    <w:rsid w:val="002600F0"/>
    <w:rsid w:val="002675F0"/>
    <w:rsid w:val="002B6339"/>
    <w:rsid w:val="002E00EE"/>
    <w:rsid w:val="003102F5"/>
    <w:rsid w:val="003172DC"/>
    <w:rsid w:val="00334348"/>
    <w:rsid w:val="00336D50"/>
    <w:rsid w:val="003508C7"/>
    <w:rsid w:val="00351780"/>
    <w:rsid w:val="0035462D"/>
    <w:rsid w:val="00371B09"/>
    <w:rsid w:val="00372EF1"/>
    <w:rsid w:val="003765B8"/>
    <w:rsid w:val="003C3971"/>
    <w:rsid w:val="003C7096"/>
    <w:rsid w:val="003F1AB2"/>
    <w:rsid w:val="003F28E3"/>
    <w:rsid w:val="003F68A8"/>
    <w:rsid w:val="003F7023"/>
    <w:rsid w:val="00423334"/>
    <w:rsid w:val="004345EC"/>
    <w:rsid w:val="00435BBA"/>
    <w:rsid w:val="00445067"/>
    <w:rsid w:val="00450BA3"/>
    <w:rsid w:val="00452FCE"/>
    <w:rsid w:val="004614DF"/>
    <w:rsid w:val="00465515"/>
    <w:rsid w:val="0047098F"/>
    <w:rsid w:val="00471365"/>
    <w:rsid w:val="004734E6"/>
    <w:rsid w:val="00485303"/>
    <w:rsid w:val="004B0466"/>
    <w:rsid w:val="004C023B"/>
    <w:rsid w:val="004D3578"/>
    <w:rsid w:val="004E213A"/>
    <w:rsid w:val="004F0988"/>
    <w:rsid w:val="004F3340"/>
    <w:rsid w:val="00513BEA"/>
    <w:rsid w:val="0053388B"/>
    <w:rsid w:val="00535751"/>
    <w:rsid w:val="00535773"/>
    <w:rsid w:val="005423C2"/>
    <w:rsid w:val="00543E6C"/>
    <w:rsid w:val="005441F9"/>
    <w:rsid w:val="005479F8"/>
    <w:rsid w:val="00553236"/>
    <w:rsid w:val="00565087"/>
    <w:rsid w:val="00597B11"/>
    <w:rsid w:val="005B5E00"/>
    <w:rsid w:val="005D2678"/>
    <w:rsid w:val="005D2E01"/>
    <w:rsid w:val="005D7526"/>
    <w:rsid w:val="005E4BB2"/>
    <w:rsid w:val="005F3AFD"/>
    <w:rsid w:val="00602AEA"/>
    <w:rsid w:val="00607A86"/>
    <w:rsid w:val="006139F3"/>
    <w:rsid w:val="00614FDF"/>
    <w:rsid w:val="00627FEA"/>
    <w:rsid w:val="0063543D"/>
    <w:rsid w:val="00647114"/>
    <w:rsid w:val="00654B77"/>
    <w:rsid w:val="006560F6"/>
    <w:rsid w:val="006770BC"/>
    <w:rsid w:val="006A323F"/>
    <w:rsid w:val="006B30D0"/>
    <w:rsid w:val="006C3D95"/>
    <w:rsid w:val="006D5C02"/>
    <w:rsid w:val="006E5C86"/>
    <w:rsid w:val="006E6C67"/>
    <w:rsid w:val="00701116"/>
    <w:rsid w:val="00713C44"/>
    <w:rsid w:val="0072246F"/>
    <w:rsid w:val="00734A5B"/>
    <w:rsid w:val="0074026F"/>
    <w:rsid w:val="007429F6"/>
    <w:rsid w:val="00744E76"/>
    <w:rsid w:val="007451D0"/>
    <w:rsid w:val="007510FC"/>
    <w:rsid w:val="00774DA4"/>
    <w:rsid w:val="00781F0F"/>
    <w:rsid w:val="007851DA"/>
    <w:rsid w:val="007A1AE8"/>
    <w:rsid w:val="007A49F7"/>
    <w:rsid w:val="007B3283"/>
    <w:rsid w:val="007B600E"/>
    <w:rsid w:val="007D27C5"/>
    <w:rsid w:val="007E0DD0"/>
    <w:rsid w:val="007E33CB"/>
    <w:rsid w:val="007F0F4A"/>
    <w:rsid w:val="008028A4"/>
    <w:rsid w:val="00830747"/>
    <w:rsid w:val="008377E6"/>
    <w:rsid w:val="00847BB3"/>
    <w:rsid w:val="0087062D"/>
    <w:rsid w:val="00870EF8"/>
    <w:rsid w:val="008768CA"/>
    <w:rsid w:val="008805D0"/>
    <w:rsid w:val="008C384C"/>
    <w:rsid w:val="008D7750"/>
    <w:rsid w:val="008E0CBC"/>
    <w:rsid w:val="0090271F"/>
    <w:rsid w:val="00902E23"/>
    <w:rsid w:val="00904D46"/>
    <w:rsid w:val="00906121"/>
    <w:rsid w:val="009114D7"/>
    <w:rsid w:val="0091348E"/>
    <w:rsid w:val="00917CCB"/>
    <w:rsid w:val="009239DE"/>
    <w:rsid w:val="00942EC2"/>
    <w:rsid w:val="00952F46"/>
    <w:rsid w:val="00962B0C"/>
    <w:rsid w:val="00981DBB"/>
    <w:rsid w:val="009869F3"/>
    <w:rsid w:val="009A6695"/>
    <w:rsid w:val="009C415D"/>
    <w:rsid w:val="009D0F1C"/>
    <w:rsid w:val="009F37B7"/>
    <w:rsid w:val="00A10F02"/>
    <w:rsid w:val="00A164B4"/>
    <w:rsid w:val="00A26956"/>
    <w:rsid w:val="00A27486"/>
    <w:rsid w:val="00A3361A"/>
    <w:rsid w:val="00A532B4"/>
    <w:rsid w:val="00A53724"/>
    <w:rsid w:val="00A56066"/>
    <w:rsid w:val="00A70CD7"/>
    <w:rsid w:val="00A73129"/>
    <w:rsid w:val="00A779F3"/>
    <w:rsid w:val="00A81A7B"/>
    <w:rsid w:val="00A82346"/>
    <w:rsid w:val="00A918B8"/>
    <w:rsid w:val="00A92BA1"/>
    <w:rsid w:val="00AA7455"/>
    <w:rsid w:val="00AB10A4"/>
    <w:rsid w:val="00AC6BC6"/>
    <w:rsid w:val="00AE65E2"/>
    <w:rsid w:val="00B02361"/>
    <w:rsid w:val="00B06ECE"/>
    <w:rsid w:val="00B06EF2"/>
    <w:rsid w:val="00B15449"/>
    <w:rsid w:val="00B215C3"/>
    <w:rsid w:val="00B40EA9"/>
    <w:rsid w:val="00B463CD"/>
    <w:rsid w:val="00B53D22"/>
    <w:rsid w:val="00B6745D"/>
    <w:rsid w:val="00B739EC"/>
    <w:rsid w:val="00B76552"/>
    <w:rsid w:val="00B90BE4"/>
    <w:rsid w:val="00B93086"/>
    <w:rsid w:val="00B97493"/>
    <w:rsid w:val="00BA19ED"/>
    <w:rsid w:val="00BA4B8D"/>
    <w:rsid w:val="00BC0F7D"/>
    <w:rsid w:val="00BC2450"/>
    <w:rsid w:val="00BD7D31"/>
    <w:rsid w:val="00BE3255"/>
    <w:rsid w:val="00BF128E"/>
    <w:rsid w:val="00C074DD"/>
    <w:rsid w:val="00C10A10"/>
    <w:rsid w:val="00C1496A"/>
    <w:rsid w:val="00C33079"/>
    <w:rsid w:val="00C45231"/>
    <w:rsid w:val="00C54CF8"/>
    <w:rsid w:val="00C72833"/>
    <w:rsid w:val="00C80F1D"/>
    <w:rsid w:val="00C82FF6"/>
    <w:rsid w:val="00C93F40"/>
    <w:rsid w:val="00CA3D0C"/>
    <w:rsid w:val="00CA45E9"/>
    <w:rsid w:val="00CB5B05"/>
    <w:rsid w:val="00CB6424"/>
    <w:rsid w:val="00CC2537"/>
    <w:rsid w:val="00CD68C5"/>
    <w:rsid w:val="00CF620D"/>
    <w:rsid w:val="00D12A08"/>
    <w:rsid w:val="00D31742"/>
    <w:rsid w:val="00D57972"/>
    <w:rsid w:val="00D63448"/>
    <w:rsid w:val="00D675A9"/>
    <w:rsid w:val="00D707C5"/>
    <w:rsid w:val="00D738D6"/>
    <w:rsid w:val="00D74CE9"/>
    <w:rsid w:val="00D755EB"/>
    <w:rsid w:val="00D76048"/>
    <w:rsid w:val="00D80792"/>
    <w:rsid w:val="00D87E00"/>
    <w:rsid w:val="00D9134D"/>
    <w:rsid w:val="00DA7A03"/>
    <w:rsid w:val="00DB1818"/>
    <w:rsid w:val="00DC309B"/>
    <w:rsid w:val="00DC4DA2"/>
    <w:rsid w:val="00DC5260"/>
    <w:rsid w:val="00DC6B4A"/>
    <w:rsid w:val="00DD4C17"/>
    <w:rsid w:val="00DD74A5"/>
    <w:rsid w:val="00DE7DEB"/>
    <w:rsid w:val="00DF2B1F"/>
    <w:rsid w:val="00DF469D"/>
    <w:rsid w:val="00DF62CD"/>
    <w:rsid w:val="00E00179"/>
    <w:rsid w:val="00E037B9"/>
    <w:rsid w:val="00E16509"/>
    <w:rsid w:val="00E44582"/>
    <w:rsid w:val="00E45372"/>
    <w:rsid w:val="00E47DD1"/>
    <w:rsid w:val="00E52EDA"/>
    <w:rsid w:val="00E56B5D"/>
    <w:rsid w:val="00E62007"/>
    <w:rsid w:val="00E72D5A"/>
    <w:rsid w:val="00E74EC3"/>
    <w:rsid w:val="00E77645"/>
    <w:rsid w:val="00E7773F"/>
    <w:rsid w:val="00E85F33"/>
    <w:rsid w:val="00EA15B0"/>
    <w:rsid w:val="00EA23C2"/>
    <w:rsid w:val="00EA3F02"/>
    <w:rsid w:val="00EA5EA7"/>
    <w:rsid w:val="00EC3727"/>
    <w:rsid w:val="00EC4A25"/>
    <w:rsid w:val="00EC5C93"/>
    <w:rsid w:val="00F025A2"/>
    <w:rsid w:val="00F04712"/>
    <w:rsid w:val="00F13360"/>
    <w:rsid w:val="00F22EC7"/>
    <w:rsid w:val="00F26001"/>
    <w:rsid w:val="00F27A51"/>
    <w:rsid w:val="00F325C8"/>
    <w:rsid w:val="00F359A1"/>
    <w:rsid w:val="00F37E7D"/>
    <w:rsid w:val="00F653B8"/>
    <w:rsid w:val="00F65A35"/>
    <w:rsid w:val="00F9008D"/>
    <w:rsid w:val="00FA1266"/>
    <w:rsid w:val="00FA3845"/>
    <w:rsid w:val="00FA610B"/>
    <w:rsid w:val="00FB058F"/>
    <w:rsid w:val="00FC1192"/>
    <w:rsid w:val="00FE35F4"/>
    <w:rsid w:val="00FF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A2123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Zchn">
    <w:name w:val="B1 Zchn"/>
    <w:link w:val="B1"/>
    <w:rsid w:val="00B06ECE"/>
    <w:rPr>
      <w:lang w:eastAsia="en-US"/>
    </w:rPr>
  </w:style>
  <w:style w:type="character" w:customStyle="1" w:styleId="THChar">
    <w:name w:val="TH Char"/>
    <w:link w:val="TH"/>
    <w:qFormat/>
    <w:rsid w:val="00B06ECE"/>
    <w:rPr>
      <w:rFonts w:ascii="Arial" w:hAnsi="Arial"/>
      <w:b/>
      <w:lang w:eastAsia="en-US"/>
    </w:rPr>
  </w:style>
  <w:style w:type="character" w:customStyle="1" w:styleId="TALCar">
    <w:name w:val="TAL Car"/>
    <w:link w:val="TAL"/>
    <w:qFormat/>
    <w:rsid w:val="00B06EC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B06EC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B06ECE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06ECE"/>
    <w:rPr>
      <w:rFonts w:ascii="Tahoma" w:eastAsia="Malgun Gothic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B06ECE"/>
    <w:rPr>
      <w:rFonts w:ascii="Tahoma" w:eastAsia="Malgun Gothic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B06ECE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B06ECE"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rsid w:val="00B06ECE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qFormat/>
    <w:rsid w:val="001E10C7"/>
    <w:pPr>
      <w:spacing w:before="100" w:beforeAutospacing="1" w:after="100" w:afterAutospacing="1"/>
    </w:pPr>
    <w:rPr>
      <w:rFonts w:eastAsia="MS Mincho"/>
      <w:sz w:val="24"/>
      <w:szCs w:val="24"/>
      <w:lang w:eastAsia="en-GB"/>
    </w:rPr>
  </w:style>
  <w:style w:type="character" w:customStyle="1" w:styleId="TANChar">
    <w:name w:val="TAN Char"/>
    <w:link w:val="TAN"/>
    <w:rsid w:val="000E67A3"/>
    <w:rPr>
      <w:rFonts w:ascii="Arial" w:hAnsi="Arial"/>
      <w:sz w:val="18"/>
      <w:lang w:eastAsia="en-US"/>
    </w:rPr>
  </w:style>
  <w:style w:type="character" w:styleId="CommentReference">
    <w:name w:val="annotation reference"/>
    <w:qFormat/>
    <w:rsid w:val="003F1AB2"/>
    <w:rPr>
      <w:sz w:val="16"/>
    </w:rPr>
  </w:style>
  <w:style w:type="paragraph" w:styleId="Revision">
    <w:name w:val="Revision"/>
    <w:hidden/>
    <w:uiPriority w:val="99"/>
    <w:semiHidden/>
    <w:rsid w:val="00DC6B4A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A45E9"/>
  </w:style>
  <w:style w:type="paragraph" w:styleId="BlockText">
    <w:name w:val="Block Text"/>
    <w:basedOn w:val="Normal"/>
    <w:rsid w:val="00CA45E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CA45E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A45E9"/>
    <w:rPr>
      <w:lang w:eastAsia="en-US"/>
    </w:rPr>
  </w:style>
  <w:style w:type="paragraph" w:styleId="BodyText2">
    <w:name w:val="Body Text 2"/>
    <w:basedOn w:val="Normal"/>
    <w:link w:val="BodyText2Char"/>
    <w:rsid w:val="00CA45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A45E9"/>
    <w:rPr>
      <w:lang w:eastAsia="en-US"/>
    </w:rPr>
  </w:style>
  <w:style w:type="paragraph" w:styleId="BodyText3">
    <w:name w:val="Body Text 3"/>
    <w:basedOn w:val="Normal"/>
    <w:link w:val="BodyText3Char"/>
    <w:rsid w:val="00CA45E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A45E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A45E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A45E9"/>
    <w:rPr>
      <w:lang w:eastAsia="en-US"/>
    </w:rPr>
  </w:style>
  <w:style w:type="paragraph" w:styleId="BodyTextIndent">
    <w:name w:val="Body Text Indent"/>
    <w:basedOn w:val="Normal"/>
    <w:link w:val="BodyTextIndentChar"/>
    <w:rsid w:val="00CA45E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A45E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A45E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A45E9"/>
    <w:rPr>
      <w:lang w:eastAsia="en-US"/>
    </w:rPr>
  </w:style>
  <w:style w:type="paragraph" w:styleId="BodyTextIndent2">
    <w:name w:val="Body Text Indent 2"/>
    <w:basedOn w:val="Normal"/>
    <w:link w:val="BodyTextIndent2Char"/>
    <w:rsid w:val="00CA45E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CA45E9"/>
    <w:rPr>
      <w:lang w:eastAsia="en-US"/>
    </w:rPr>
  </w:style>
  <w:style w:type="paragraph" w:styleId="BodyTextIndent3">
    <w:name w:val="Body Text Indent 3"/>
    <w:basedOn w:val="Normal"/>
    <w:link w:val="BodyTextIndent3Char"/>
    <w:rsid w:val="00CA45E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A45E9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A45E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CA45E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CA45E9"/>
    <w:rPr>
      <w:lang w:eastAsia="en-US"/>
    </w:rPr>
  </w:style>
  <w:style w:type="paragraph" w:styleId="CommentText">
    <w:name w:val="annotation text"/>
    <w:basedOn w:val="Normal"/>
    <w:link w:val="CommentTextChar"/>
    <w:rsid w:val="00CA45E9"/>
  </w:style>
  <w:style w:type="character" w:customStyle="1" w:styleId="CommentTextChar">
    <w:name w:val="Comment Text Char"/>
    <w:basedOn w:val="DefaultParagraphFont"/>
    <w:link w:val="CommentText"/>
    <w:rsid w:val="00CA45E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45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45E9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CA45E9"/>
  </w:style>
  <w:style w:type="character" w:customStyle="1" w:styleId="DateChar">
    <w:name w:val="Date Char"/>
    <w:basedOn w:val="DefaultParagraphFont"/>
    <w:link w:val="Date"/>
    <w:rsid w:val="00CA45E9"/>
    <w:rPr>
      <w:lang w:eastAsia="en-US"/>
    </w:rPr>
  </w:style>
  <w:style w:type="paragraph" w:styleId="E-mailSignature">
    <w:name w:val="E-mail Signature"/>
    <w:basedOn w:val="Normal"/>
    <w:link w:val="E-mailSignatureChar"/>
    <w:rsid w:val="00CA45E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A45E9"/>
    <w:rPr>
      <w:lang w:eastAsia="en-US"/>
    </w:rPr>
  </w:style>
  <w:style w:type="paragraph" w:styleId="EndnoteText">
    <w:name w:val="endnote text"/>
    <w:basedOn w:val="Normal"/>
    <w:link w:val="EndnoteTextChar"/>
    <w:rsid w:val="00CA45E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A45E9"/>
    <w:rPr>
      <w:lang w:eastAsia="en-US"/>
    </w:rPr>
  </w:style>
  <w:style w:type="paragraph" w:styleId="EnvelopeAddress">
    <w:name w:val="envelope address"/>
    <w:basedOn w:val="Normal"/>
    <w:rsid w:val="00CA45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A45E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CA45E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CA45E9"/>
    <w:rPr>
      <w:lang w:eastAsia="en-US"/>
    </w:rPr>
  </w:style>
  <w:style w:type="paragraph" w:styleId="HTMLAddress">
    <w:name w:val="HTML Address"/>
    <w:basedOn w:val="Normal"/>
    <w:link w:val="HTMLAddressChar"/>
    <w:rsid w:val="00CA45E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A45E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A45E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A45E9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CA45E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CA45E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CA45E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A45E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A45E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A45E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A45E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A45E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A45E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A45E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45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45E9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CA45E9"/>
    <w:pPr>
      <w:ind w:left="360" w:hanging="360"/>
      <w:contextualSpacing/>
    </w:pPr>
  </w:style>
  <w:style w:type="paragraph" w:styleId="List2">
    <w:name w:val="List 2"/>
    <w:basedOn w:val="Normal"/>
    <w:rsid w:val="00CA45E9"/>
    <w:pPr>
      <w:ind w:left="720" w:hanging="360"/>
      <w:contextualSpacing/>
    </w:pPr>
  </w:style>
  <w:style w:type="paragraph" w:styleId="List3">
    <w:name w:val="List 3"/>
    <w:basedOn w:val="Normal"/>
    <w:rsid w:val="00CA45E9"/>
    <w:pPr>
      <w:ind w:left="1080" w:hanging="360"/>
      <w:contextualSpacing/>
    </w:pPr>
  </w:style>
  <w:style w:type="paragraph" w:styleId="List4">
    <w:name w:val="List 4"/>
    <w:basedOn w:val="Normal"/>
    <w:rsid w:val="00CA45E9"/>
    <w:pPr>
      <w:ind w:left="1440" w:hanging="360"/>
      <w:contextualSpacing/>
    </w:pPr>
  </w:style>
  <w:style w:type="paragraph" w:styleId="List5">
    <w:name w:val="List 5"/>
    <w:basedOn w:val="Normal"/>
    <w:rsid w:val="00CA45E9"/>
    <w:pPr>
      <w:ind w:left="1800" w:hanging="360"/>
      <w:contextualSpacing/>
    </w:pPr>
  </w:style>
  <w:style w:type="paragraph" w:styleId="ListBullet">
    <w:name w:val="List Bullet"/>
    <w:basedOn w:val="Normal"/>
    <w:rsid w:val="00CA45E9"/>
    <w:pPr>
      <w:numPr>
        <w:numId w:val="5"/>
      </w:numPr>
      <w:contextualSpacing/>
    </w:pPr>
  </w:style>
  <w:style w:type="paragraph" w:styleId="ListBullet2">
    <w:name w:val="List Bullet 2"/>
    <w:basedOn w:val="Normal"/>
    <w:rsid w:val="00CA45E9"/>
    <w:pPr>
      <w:numPr>
        <w:numId w:val="6"/>
      </w:numPr>
      <w:contextualSpacing/>
    </w:pPr>
  </w:style>
  <w:style w:type="paragraph" w:styleId="ListBullet3">
    <w:name w:val="List Bullet 3"/>
    <w:basedOn w:val="Normal"/>
    <w:rsid w:val="00CA45E9"/>
    <w:pPr>
      <w:numPr>
        <w:numId w:val="7"/>
      </w:numPr>
      <w:contextualSpacing/>
    </w:pPr>
  </w:style>
  <w:style w:type="paragraph" w:styleId="ListBullet4">
    <w:name w:val="List Bullet 4"/>
    <w:basedOn w:val="Normal"/>
    <w:rsid w:val="00CA45E9"/>
    <w:pPr>
      <w:numPr>
        <w:numId w:val="8"/>
      </w:numPr>
      <w:contextualSpacing/>
    </w:pPr>
  </w:style>
  <w:style w:type="paragraph" w:styleId="ListBullet5">
    <w:name w:val="List Bullet 5"/>
    <w:basedOn w:val="Normal"/>
    <w:rsid w:val="00CA45E9"/>
    <w:pPr>
      <w:numPr>
        <w:numId w:val="9"/>
      </w:numPr>
      <w:contextualSpacing/>
    </w:pPr>
  </w:style>
  <w:style w:type="paragraph" w:styleId="ListContinue">
    <w:name w:val="List Continue"/>
    <w:basedOn w:val="Normal"/>
    <w:rsid w:val="00CA45E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CA45E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CA45E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CA45E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CA45E9"/>
    <w:pPr>
      <w:spacing w:after="120"/>
      <w:ind w:left="1800"/>
      <w:contextualSpacing/>
    </w:pPr>
  </w:style>
  <w:style w:type="paragraph" w:styleId="ListNumber">
    <w:name w:val="List Number"/>
    <w:basedOn w:val="Normal"/>
    <w:rsid w:val="00CA45E9"/>
    <w:pPr>
      <w:numPr>
        <w:numId w:val="10"/>
      </w:numPr>
      <w:contextualSpacing/>
    </w:pPr>
  </w:style>
  <w:style w:type="paragraph" w:styleId="ListNumber2">
    <w:name w:val="List Number 2"/>
    <w:basedOn w:val="Normal"/>
    <w:rsid w:val="00CA45E9"/>
    <w:pPr>
      <w:numPr>
        <w:numId w:val="11"/>
      </w:numPr>
      <w:contextualSpacing/>
    </w:pPr>
  </w:style>
  <w:style w:type="paragraph" w:styleId="ListNumber3">
    <w:name w:val="List Number 3"/>
    <w:basedOn w:val="Normal"/>
    <w:rsid w:val="00CA45E9"/>
    <w:pPr>
      <w:numPr>
        <w:numId w:val="12"/>
      </w:numPr>
      <w:contextualSpacing/>
    </w:pPr>
  </w:style>
  <w:style w:type="paragraph" w:styleId="ListNumber4">
    <w:name w:val="List Number 4"/>
    <w:basedOn w:val="Normal"/>
    <w:rsid w:val="00CA45E9"/>
    <w:pPr>
      <w:numPr>
        <w:numId w:val="13"/>
      </w:numPr>
      <w:contextualSpacing/>
    </w:pPr>
  </w:style>
  <w:style w:type="paragraph" w:styleId="ListNumber5">
    <w:name w:val="List Number 5"/>
    <w:basedOn w:val="Normal"/>
    <w:rsid w:val="00CA45E9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CA45E9"/>
    <w:pPr>
      <w:ind w:left="720"/>
      <w:contextualSpacing/>
    </w:pPr>
  </w:style>
  <w:style w:type="paragraph" w:styleId="MacroText">
    <w:name w:val="macro"/>
    <w:link w:val="MacroTextChar"/>
    <w:rsid w:val="00CA45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CA45E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CA45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A45E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A45E9"/>
    <w:rPr>
      <w:lang w:eastAsia="en-US"/>
    </w:rPr>
  </w:style>
  <w:style w:type="paragraph" w:styleId="NormalIndent">
    <w:name w:val="Normal Indent"/>
    <w:basedOn w:val="Normal"/>
    <w:rsid w:val="00CA45E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A45E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A45E9"/>
    <w:rPr>
      <w:lang w:eastAsia="en-US"/>
    </w:rPr>
  </w:style>
  <w:style w:type="paragraph" w:styleId="PlainText">
    <w:name w:val="Plain Text"/>
    <w:basedOn w:val="Normal"/>
    <w:link w:val="PlainTextChar"/>
    <w:rsid w:val="00CA45E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A45E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A45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45E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CA45E9"/>
  </w:style>
  <w:style w:type="character" w:customStyle="1" w:styleId="SalutationChar">
    <w:name w:val="Salutation Char"/>
    <w:basedOn w:val="DefaultParagraphFont"/>
    <w:link w:val="Salutation"/>
    <w:rsid w:val="00CA45E9"/>
    <w:rPr>
      <w:lang w:eastAsia="en-US"/>
    </w:rPr>
  </w:style>
  <w:style w:type="paragraph" w:styleId="Signature">
    <w:name w:val="Signature"/>
    <w:basedOn w:val="Normal"/>
    <w:link w:val="SignatureChar"/>
    <w:rsid w:val="00CA45E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CA45E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A45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A45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CA45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A45E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A45E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A45E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CA45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A45E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D12A0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7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CFD11-2DDF-4CC6-9EB4-3FFD7B326C4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Vasenkari, Petri </cp:lastModifiedBy>
  <cp:revision>4</cp:revision>
  <cp:lastPrinted>2019-02-25T14:05:00Z</cp:lastPrinted>
  <dcterms:created xsi:type="dcterms:W3CDTF">2024-02-19T08:15:00Z</dcterms:created>
  <dcterms:modified xsi:type="dcterms:W3CDTF">2024-02-19T11:35:00Z</dcterms:modified>
</cp:coreProperties>
</file>